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6D2856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9D798E">
        <w:rPr>
          <w:b/>
          <w:i/>
          <w:noProof/>
          <w:sz w:val="28"/>
        </w:rPr>
        <w:t>33720</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24EFE"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D6A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BA1D" w:rsidR="001E41F3" w:rsidRPr="00410371" w:rsidRDefault="00B44D22" w:rsidP="00547111">
            <w:pPr>
              <w:pStyle w:val="CRCoverPage"/>
              <w:spacing w:after="0"/>
              <w:rPr>
                <w:noProof/>
              </w:rPr>
            </w:pPr>
            <w:r>
              <w:rPr>
                <w:b/>
                <w:noProof/>
                <w:sz w:val="28"/>
                <w:lang w:eastAsia="zh-CN"/>
              </w:rPr>
              <w:t>2240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A695A" w:rsidR="001E41F3" w:rsidRPr="00410371" w:rsidRDefault="009D79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737ED" w:rsidR="001E41F3" w:rsidRDefault="00754B56">
            <w:pPr>
              <w:pStyle w:val="CRCoverPage"/>
              <w:spacing w:after="0"/>
              <w:ind w:left="100"/>
              <w:rPr>
                <w:noProof/>
              </w:rPr>
            </w:pPr>
            <w:r>
              <w:t>U</w:t>
            </w:r>
            <w:r>
              <w:rPr>
                <w:rFonts w:hint="eastAsia"/>
                <w:lang w:eastAsia="zh-CN"/>
              </w:rPr>
              <w:t>p</w:t>
            </w:r>
            <w:r>
              <w:rPr>
                <w:lang w:eastAsia="zh-CN"/>
              </w:rPr>
              <w:t xml:space="preserve">date of 6.4G.2.4 </w:t>
            </w:r>
            <w:r>
              <w:t>EVM equalizer spectrum flatness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FE8D6" w:rsidR="001E41F3" w:rsidRDefault="0096150F">
            <w:pPr>
              <w:pStyle w:val="CRCoverPage"/>
              <w:spacing w:after="0"/>
              <w:ind w:left="100"/>
              <w:rPr>
                <w:noProof/>
              </w:rPr>
            </w:pPr>
            <w:r w:rsidRPr="0096150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CC610" w14:textId="10B2C5CB" w:rsidR="001E41F3" w:rsidRDefault="00737C70" w:rsidP="00737C70">
            <w:pPr>
              <w:pStyle w:val="CRCoverPage"/>
              <w:numPr>
                <w:ilvl w:val="0"/>
                <w:numId w:val="37"/>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calcu</w:t>
            </w:r>
            <w:r w:rsidR="00B8479E">
              <w:rPr>
                <w:noProof/>
                <w:lang w:eastAsia="zh-CN"/>
              </w:rPr>
              <w:t>la</w:t>
            </w:r>
            <w:r>
              <w:rPr>
                <w:rFonts w:hint="eastAsia"/>
                <w:noProof/>
                <w:lang w:eastAsia="zh-CN"/>
              </w:rPr>
              <w:t>t</w:t>
            </w:r>
            <w:r>
              <w:rPr>
                <w:noProof/>
                <w:lang w:eastAsia="zh-CN"/>
              </w:rPr>
              <w:t>ion method of the composite EVM has been specified in 6.4G.2.4, so there is no need to update Annex E. The Editor’s Notes can be deleted.</w:t>
            </w:r>
          </w:p>
          <w:p w14:paraId="708AA7DE" w14:textId="4F607AF1" w:rsidR="00737C70" w:rsidRDefault="00737C70" w:rsidP="00737C70">
            <w:pPr>
              <w:pStyle w:val="CRCoverPage"/>
              <w:numPr>
                <w:ilvl w:val="0"/>
                <w:numId w:val="37"/>
              </w:numPr>
              <w:spacing w:after="0"/>
              <w:rPr>
                <w:noProof/>
                <w:lang w:eastAsia="zh-CN"/>
              </w:rPr>
            </w:pPr>
            <w:r>
              <w:rPr>
                <w:noProof/>
                <w:lang w:eastAsia="zh-CN"/>
              </w:rPr>
              <w:t xml:space="preserve">The current test procedure does not consider the scenario that only one antenna connector has </w:t>
            </w:r>
            <w:r w:rsidR="00B8479E">
              <w:rPr>
                <w:noProof/>
                <w:lang w:eastAsia="zh-CN"/>
              </w:rPr>
              <w:t>a</w:t>
            </w:r>
            <w:r>
              <w:rPr>
                <w:noProof/>
                <w:lang w:eastAsia="zh-CN"/>
              </w:rPr>
              <w:t xml:space="preserve"> higher transmitted power than min</w:t>
            </w:r>
            <w:r w:rsidR="00B8479E">
              <w:rPr>
                <w:noProof/>
                <w:lang w:eastAsia="zh-CN"/>
              </w:rPr>
              <w:t>i</w:t>
            </w:r>
            <w:r>
              <w:rPr>
                <w:noProof/>
                <w:lang w:eastAsia="zh-CN"/>
              </w:rPr>
              <w:t>mum output power. In that case, EVM shall be measure</w:t>
            </w:r>
            <w:r w:rsidR="00B8479E">
              <w:rPr>
                <w:noProof/>
                <w:lang w:eastAsia="zh-CN"/>
              </w:rPr>
              <w:t>d</w:t>
            </w:r>
            <w:r>
              <w:rPr>
                <w:noProof/>
                <w:lang w:eastAsia="zh-CN"/>
              </w:rPr>
              <w:t xml:space="preserve"> only at that antenna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40063" w14:textId="77777777" w:rsidR="001E41F3" w:rsidRDefault="00754B56" w:rsidP="00754B56">
            <w:pPr>
              <w:pStyle w:val="CRCoverPage"/>
              <w:numPr>
                <w:ilvl w:val="0"/>
                <w:numId w:val="36"/>
              </w:numPr>
              <w:spacing w:after="0"/>
              <w:rPr>
                <w:noProof/>
                <w:lang w:eastAsia="zh-CN"/>
              </w:rPr>
            </w:pPr>
            <w:r>
              <w:rPr>
                <w:noProof/>
                <w:lang w:eastAsia="zh-CN"/>
              </w:rPr>
              <w:t>Remove the Editor’s Notes.</w:t>
            </w:r>
          </w:p>
          <w:p w14:paraId="31C656EC" w14:textId="2BE8E8C2" w:rsidR="00754B56" w:rsidRDefault="00754B56" w:rsidP="00754B56">
            <w:pPr>
              <w:pStyle w:val="CRCoverPage"/>
              <w:numPr>
                <w:ilvl w:val="0"/>
                <w:numId w:val="36"/>
              </w:numPr>
              <w:spacing w:after="0"/>
              <w:rPr>
                <w:noProof/>
                <w:lang w:eastAsia="zh-CN"/>
              </w:rPr>
            </w:pPr>
            <w:r>
              <w:rPr>
                <w:rFonts w:hint="eastAsia"/>
                <w:noProof/>
                <w:lang w:eastAsia="zh-CN"/>
              </w:rPr>
              <w:t>U</w:t>
            </w:r>
            <w:r>
              <w:rPr>
                <w:noProof/>
                <w:lang w:eastAsia="zh-CN"/>
              </w:rPr>
              <w:t xml:space="preserve">pdate the test procedure of calculating the </w:t>
            </w:r>
            <w:r>
              <w:t xml:space="preserve">composite </w:t>
            </w:r>
            <w:r>
              <w:rPr>
                <w:noProof/>
                <w:lang w:eastAsia="zh-CN"/>
              </w:rPr>
              <w:t>EVM.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72A0B" w:rsidR="001E41F3" w:rsidRDefault="00754B56">
            <w:pPr>
              <w:pStyle w:val="CRCoverPage"/>
              <w:spacing w:after="0"/>
              <w:ind w:left="100"/>
              <w:rPr>
                <w:noProof/>
                <w:lang w:eastAsia="zh-CN"/>
              </w:rPr>
            </w:pPr>
            <w:r>
              <w:rPr>
                <w:noProof/>
                <w:lang w:eastAsia="zh-CN"/>
              </w:rPr>
              <w:t xml:space="preserve">The test case would </w:t>
            </w:r>
            <w:r w:rsidR="00B8479E">
              <w:rPr>
                <w:noProof/>
                <w:lang w:eastAsia="zh-CN"/>
              </w:rPr>
              <w:t xml:space="preserve">not be </w:t>
            </w:r>
            <w:r w:rsidR="009B5E0A">
              <w:rPr>
                <w:noProof/>
                <w:lang w:eastAsia="zh-CN"/>
              </w:rPr>
              <w:t>executed</w:t>
            </w:r>
            <w:r w:rsidR="00B8479E">
              <w:rPr>
                <w:noProof/>
                <w:lang w:eastAsia="zh-CN"/>
              </w:rPr>
              <w:t xml:space="preserve">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EDB4E" w:rsidR="001E41F3" w:rsidRDefault="00E4014E">
            <w:pPr>
              <w:pStyle w:val="CRCoverPage"/>
              <w:spacing w:after="0"/>
              <w:ind w:left="100"/>
              <w:rPr>
                <w:noProof/>
                <w:lang w:eastAsia="zh-CN"/>
              </w:rPr>
            </w:pPr>
            <w:r>
              <w:rPr>
                <w:noProof/>
                <w:lang w:eastAsia="zh-CN"/>
              </w:rPr>
              <w:t>6.4G.2.4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C0A10" w:rsidR="00574CF6" w:rsidRDefault="009D798E" w:rsidP="009D798E">
            <w:pPr>
              <w:pStyle w:val="CRCoverPage"/>
              <w:spacing w:after="0"/>
              <w:ind w:firstLineChars="50" w:firstLine="100"/>
              <w:rPr>
                <w:noProof/>
                <w:lang w:eastAsia="zh-CN"/>
              </w:rPr>
            </w:pPr>
            <w:r>
              <w:rPr>
                <w:noProof/>
                <w:lang w:eastAsia="zh-CN"/>
              </w:rPr>
              <w:t>Revised from R5-232724r1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06EB775"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7F137AE" w14:textId="77777777" w:rsidR="0049498D" w:rsidRDefault="0049498D" w:rsidP="0049498D">
      <w:pPr>
        <w:pStyle w:val="40"/>
      </w:pPr>
      <w:r>
        <w:t>6.4G.2.4</w:t>
      </w:r>
      <w:r>
        <w:tab/>
        <w:t>EVM equalizer spectrum flatness for Tx Diversity</w:t>
      </w:r>
    </w:p>
    <w:p w14:paraId="3BF1EBA6" w14:textId="5DD49846" w:rsidR="0049498D" w:rsidDel="0049498D" w:rsidRDefault="0049498D" w:rsidP="0049498D">
      <w:pPr>
        <w:pStyle w:val="EditorsNote"/>
        <w:rPr>
          <w:del w:id="1" w:author="Huawei-Yaping" w:date="2023-04-23T15:09:00Z"/>
          <w:lang w:eastAsia="ja-JP"/>
        </w:rPr>
      </w:pPr>
      <w:del w:id="2" w:author="Huawei-Yaping" w:date="2023-04-23T15:09:00Z">
        <w:r w:rsidDel="0049498D">
          <w:delText>Editor’s Note: The test case is not completed. The following aspects are either missing or not yet determined:</w:delText>
        </w:r>
      </w:del>
    </w:p>
    <w:p w14:paraId="4AEA0630" w14:textId="286725C9" w:rsidR="0049498D" w:rsidDel="0049498D" w:rsidRDefault="0049498D" w:rsidP="0049498D">
      <w:pPr>
        <w:pStyle w:val="EditorsNote"/>
        <w:rPr>
          <w:del w:id="3" w:author="Huawei-Yaping" w:date="2023-04-23T15:10:00Z"/>
          <w:rFonts w:eastAsia="Times New Roman"/>
        </w:rPr>
      </w:pPr>
      <w:del w:id="4" w:author="Huawei-Yaping" w:date="2023-04-23T15:09:00Z">
        <w:r w:rsidDel="0049498D">
          <w:delText>- Update to Annex E is FFS.</w:delText>
        </w:r>
      </w:del>
    </w:p>
    <w:p w14:paraId="0EFC32D6" w14:textId="77777777" w:rsidR="0049498D" w:rsidRDefault="0049498D" w:rsidP="0049498D">
      <w:pPr>
        <w:pStyle w:val="H6"/>
      </w:pPr>
      <w:r>
        <w:t>6.4G.2.4.1</w:t>
      </w:r>
      <w:r>
        <w:tab/>
        <w:t>Test purpose</w:t>
      </w:r>
    </w:p>
    <w:p w14:paraId="7C36F595" w14:textId="77777777" w:rsidR="0049498D" w:rsidRDefault="0049498D" w:rsidP="0049498D">
      <w:r>
        <w:t>Same test purpose as in 6.4.2.4.1.</w:t>
      </w:r>
    </w:p>
    <w:p w14:paraId="63785E05" w14:textId="77777777" w:rsidR="0049498D" w:rsidRDefault="0049498D" w:rsidP="0049498D">
      <w:pPr>
        <w:pStyle w:val="H6"/>
      </w:pPr>
      <w:r>
        <w:t>6.4G.2.4.2</w:t>
      </w:r>
      <w:r>
        <w:tab/>
        <w:t>Test applicability</w:t>
      </w:r>
    </w:p>
    <w:p w14:paraId="1BBBE0A0" w14:textId="77777777" w:rsidR="0049498D" w:rsidRDefault="0049498D" w:rsidP="0049498D">
      <w:r>
        <w:t>This test case applies to all types of NR Power Class 1.5 UE, Power Class 2 and Power Class 3 UE release 15 and forward that support Tx diversity.</w:t>
      </w:r>
    </w:p>
    <w:p w14:paraId="11A528CE" w14:textId="77777777" w:rsidR="0049498D" w:rsidRDefault="0049498D" w:rsidP="0049498D">
      <w:pPr>
        <w:pStyle w:val="H6"/>
      </w:pPr>
      <w:r>
        <w:t>6.4G.2.4.3</w:t>
      </w:r>
      <w:r>
        <w:tab/>
        <w:t>Minimum conformance requirements</w:t>
      </w:r>
    </w:p>
    <w:p w14:paraId="081B0FAD" w14:textId="77777777" w:rsidR="0049498D" w:rsidRDefault="0049498D" w:rsidP="0049498D">
      <w:r>
        <w:t xml:space="preserve">For UE supporting </w:t>
      </w:r>
      <w:proofErr w:type="spellStart"/>
      <w:r>
        <w:t>Tx</w:t>
      </w:r>
      <w:proofErr w:type="spellEnd"/>
      <w:r>
        <w:t xml:space="preserve"> diversity, the EVM Equalizer Spectrum Flatness requirements specified in Table 6.4.2.4</w:t>
      </w:r>
      <w:r>
        <w:rPr>
          <w:lang w:eastAsia="zh-CN"/>
        </w:rPr>
        <w:t>.3</w:t>
      </w:r>
      <w:r>
        <w:t xml:space="preserve">-1 and Table 6.4.2.4.3-2 which are defined in clause 6.4.2.4.3. The composite EVM equalizer </w:t>
      </w:r>
      <w:r>
        <w:rPr>
          <w:i/>
          <w:iCs/>
        </w:rPr>
        <w:t>EC(f)</w:t>
      </w:r>
      <w:r>
        <w:t xml:space="preserve"> is defined as</w:t>
      </w:r>
    </w:p>
    <w:p w14:paraId="1135131A" w14:textId="77777777" w:rsidR="0049498D" w:rsidRDefault="0049498D" w:rsidP="0049498D">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eastAsia="Times New Roman" w:hAnsi="Cambria Math"/>
                  <w:iCs/>
                  <w:color w:val="000000"/>
                </w:rPr>
              </m:ctrlPr>
            </m:fPr>
            <m:num>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1</m:t>
                  </m:r>
                </m:sub>
              </m:sSub>
              <m:sSub>
                <m:sSubPr>
                  <m:ctrlPr>
                    <w:rPr>
                      <w:rFonts w:ascii="Cambria Math" w:eastAsia="Times New Roman" w:hAnsi="Cambria Math"/>
                      <w:iCs/>
                      <w:color w:val="000000"/>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eastAsia="Times New Roman" w:hAnsi="Cambria Math"/>
                      <w:iCs/>
                      <w:color w:val="000000"/>
                    </w:rPr>
                  </m:ctrlPr>
                </m:dPr>
                <m:e>
                  <m:r>
                    <w:rPr>
                      <w:rFonts w:ascii="Cambria Math" w:hAnsi="Cambria Math"/>
                    </w:rPr>
                    <m:t>f</m:t>
                  </m:r>
                </m:e>
              </m:d>
              <m:r>
                <m:rPr>
                  <m:sty m:val="p"/>
                </m:rPr>
                <w:rPr>
                  <w:rFonts w:ascii="Cambria Math" w:hAnsi="Cambria Math"/>
                </w:rPr>
                <m:t>|+</m:t>
              </m:r>
              <m:sSub>
                <m:sSubPr>
                  <m:ctrlPr>
                    <w:rPr>
                      <w:rFonts w:ascii="Cambria Math" w:eastAsia="Times New Roman" w:hAnsi="Cambria Math"/>
                      <w:iCs/>
                      <w:color w:val="000000"/>
                    </w:rPr>
                  </m:ctrlPr>
                </m:sSubPr>
                <m:e>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iCs/>
                      <w:color w:val="000000"/>
                    </w:rPr>
                  </m:ctrlPr>
                </m:sSubPr>
                <m:e>
                  <m:r>
                    <w:rPr>
                      <w:rFonts w:ascii="Cambria Math" w:hAnsi="Cambria Math"/>
                    </w:rPr>
                    <m:t>P</m:t>
                  </m:r>
                </m:e>
                <m:sub>
                  <m:r>
                    <m:rPr>
                      <m:sty m:val="p"/>
                    </m:rPr>
                    <w:rPr>
                      <w:rFonts w:ascii="Cambria Math" w:hAnsi="Cambria Math"/>
                    </w:rPr>
                    <m:t>2</m:t>
                  </m:r>
                </m:sub>
              </m:sSub>
            </m:den>
          </m:f>
        </m:oMath>
      </m:oMathPara>
    </w:p>
    <w:p w14:paraId="3C2A8936" w14:textId="77777777" w:rsidR="0049498D" w:rsidRDefault="0049498D" w:rsidP="0049498D">
      <w:r>
        <w:t xml:space="preserve">where </w:t>
      </w:r>
    </w:p>
    <w:p w14:paraId="46DEC25F" w14:textId="77777777" w:rsidR="0049498D" w:rsidRDefault="0049498D" w:rsidP="0049498D">
      <w:pPr>
        <w:rPr>
          <w:lang w:eastAsia="zh-CN"/>
        </w:rPr>
      </w:pPr>
      <w:proofErr w:type="spellStart"/>
      <w:r>
        <w:rPr>
          <w:i/>
          <w:iCs/>
        </w:rPr>
        <w:t>EC</w:t>
      </w:r>
      <w:r>
        <w:rPr>
          <w:i/>
          <w:iCs/>
          <w:vertAlign w:val="subscript"/>
        </w:rPr>
        <w:t>n</w:t>
      </w:r>
      <w:proofErr w:type="spellEnd"/>
      <w:r>
        <w:rPr>
          <w:i/>
          <w:iCs/>
        </w:rPr>
        <w:t>(f)</w:t>
      </w:r>
      <w:r>
        <w:t xml:space="preserve"> represents</w:t>
      </w:r>
      <w:r>
        <w:rPr>
          <w:lang w:eastAsia="zh-CN"/>
        </w:rPr>
        <w:t xml:space="preserve"> </w:t>
      </w:r>
      <w:r>
        <w:t xml:space="preserve">equalizer coefficient for each antenna connector, </w:t>
      </w:r>
      <w:r>
        <w:rPr>
          <w:lang w:eastAsia="zh-CN"/>
        </w:rPr>
        <w:t xml:space="preserve"> </w:t>
      </w:r>
      <w:r>
        <w:rPr>
          <w:color w:val="000000"/>
          <w:position w:val="-8"/>
          <w:lang w:eastAsia="en-GB"/>
        </w:rPr>
        <w:object w:dxaOrig="450" w:dyaOrig="315" w14:anchorId="7C60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5pt" o:ole="">
            <v:imagedata r:id="rId13" o:title=""/>
          </v:shape>
          <o:OLEObject Type="Embed" ProgID="Equation.3" ShapeID="_x0000_i1025" DrawAspect="Content" ObjectID="_1746539632" r:id="rId14"/>
        </w:object>
      </w:r>
      <w:r>
        <w:rPr>
          <w:rFonts w:ascii="MS Mincho" w:eastAsia="MS Mincho" w:hAnsi="MS Mincho" w:cs="MS Mincho" w:hint="eastAsia"/>
          <w:lang w:eastAsia="zh-CN"/>
        </w:rPr>
        <w:t>，</w:t>
      </w:r>
      <w:r>
        <w:rPr>
          <w:lang w:eastAsia="zh-CN"/>
        </w:rPr>
        <w:t>f is the allocated subcarriers within the transmission bandwidth (</w:t>
      </w:r>
      <w:r>
        <w:t>(|</w:t>
      </w:r>
      <w:r>
        <w:rPr>
          <w:i/>
          <w:lang w:eastAsia="zh-CN"/>
        </w:rPr>
        <w:t>F</w:t>
      </w:r>
      <w:r>
        <w:t>|=12*</w:t>
      </w:r>
      <w:r>
        <w:rPr>
          <w:color w:val="000000"/>
          <w:position w:val="-10"/>
          <w:lang w:eastAsia="en-GB"/>
        </w:rPr>
        <w:object w:dxaOrig="495" w:dyaOrig="330" w14:anchorId="1EDFD020">
          <v:shape id="_x0000_i1026" type="#_x0000_t75" style="width:25.05pt;height:15.95pt" o:ole="">
            <v:imagedata r:id="rId15" o:title=""/>
          </v:shape>
          <o:OLEObject Type="Embed" ProgID="Equation.3" ShapeID="_x0000_i1026" DrawAspect="Content" ObjectID="_1746539633" r:id="rId16"/>
        </w:object>
      </w:r>
      <w:r>
        <w:rPr>
          <w:lang w:eastAsia="zh-CN"/>
        </w:rPr>
        <w:t>);</w:t>
      </w:r>
    </w:p>
    <w:p w14:paraId="6AD3839C" w14:textId="77777777" w:rsidR="0049498D" w:rsidRDefault="0049498D" w:rsidP="0049498D">
      <w:r>
        <w:rPr>
          <w:rFonts w:eastAsia="MS Gothic"/>
          <w:i/>
        </w:rPr>
        <w:t>P</w:t>
      </w:r>
      <w:r>
        <w:rPr>
          <w:rFonts w:eastAsia="MS Gothic"/>
          <w:i/>
          <w:vertAlign w:val="subscript"/>
        </w:rPr>
        <w:t>1</w:t>
      </w:r>
      <w:r>
        <w:rPr>
          <w:rFonts w:eastAsia="MS Gothic"/>
        </w:rPr>
        <w:t xml:space="preserve"> and </w:t>
      </w:r>
      <w:r>
        <w:rPr>
          <w:rFonts w:eastAsia="MS Gothic"/>
          <w:i/>
        </w:rPr>
        <w:t>P</w:t>
      </w:r>
      <w:r>
        <w:rPr>
          <w:rFonts w:eastAsia="MS Gothic"/>
          <w:i/>
          <w:vertAlign w:val="subscript"/>
        </w:rPr>
        <w:t>2</w:t>
      </w:r>
      <w:r>
        <w:rPr>
          <w:rFonts w:eastAsia="MS Gothic"/>
        </w:rPr>
        <w:t xml:space="preserve"> denote the linear power measured at each antenna connector respectively.</w:t>
      </w:r>
    </w:p>
    <w:p w14:paraId="4F6CF45A" w14:textId="77777777" w:rsidR="0049498D" w:rsidRDefault="0049498D" w:rsidP="0049498D">
      <w:pPr>
        <w:rPr>
          <w:lang w:eastAsia="ja-JP"/>
        </w:rPr>
      </w:pPr>
      <w:r>
        <w:t>The normative reference for this requirement is TS 38.101-1 [2] clause 6.4G.2.4.</w:t>
      </w:r>
    </w:p>
    <w:p w14:paraId="21E70421" w14:textId="77777777" w:rsidR="0049498D" w:rsidRDefault="0049498D" w:rsidP="0049498D">
      <w:pPr>
        <w:pStyle w:val="H6"/>
      </w:pPr>
      <w:r>
        <w:t>6.4G.2.4.4</w:t>
      </w:r>
      <w:r>
        <w:tab/>
        <w:t>Test description</w:t>
      </w:r>
    </w:p>
    <w:p w14:paraId="36961AE3" w14:textId="77777777" w:rsidR="0049498D" w:rsidRDefault="0049498D" w:rsidP="0049498D">
      <w:pPr>
        <w:rPr>
          <w:lang w:eastAsia="zh-CN"/>
        </w:rPr>
      </w:pPr>
      <w:r>
        <w:rPr>
          <w:lang w:eastAsia="zh-CN"/>
        </w:rPr>
        <w:t>Same test description as specified in clause 6.4.2.4.4 with following exceptions:</w:t>
      </w:r>
    </w:p>
    <w:p w14:paraId="37925972" w14:textId="2A6CDEBA" w:rsidR="0049498D" w:rsidRDefault="0049498D" w:rsidP="0049498D">
      <w:pPr>
        <w:rPr>
          <w:ins w:id="5" w:author="Huawei-Yaping" w:date="2023-04-23T15:10:00Z"/>
        </w:rPr>
      </w:pPr>
      <w:r>
        <w:t xml:space="preserve">Step </w:t>
      </w:r>
      <w:r>
        <w:rPr>
          <w:rFonts w:eastAsia="宋体"/>
        </w:rPr>
        <w:t>3</w:t>
      </w:r>
      <w:r>
        <w:t xml:space="preserve"> of Test procedure as in 6.4.2.4.4.2 is replaced by:</w:t>
      </w:r>
    </w:p>
    <w:p w14:paraId="2033E22F" w14:textId="77777777" w:rsidR="0049498D" w:rsidRPr="007B0505" w:rsidRDefault="0049498D" w:rsidP="0049498D">
      <w:pPr>
        <w:pStyle w:val="B10"/>
        <w:rPr>
          <w:ins w:id="6" w:author="Huawei-Yaping" w:date="2023-04-23T15:10:00Z"/>
          <w:lang w:eastAsia="ja-JP"/>
        </w:rPr>
      </w:pPr>
      <w:ins w:id="7" w:author="Huawei-Yaping" w:date="2023-04-23T15:10:00Z">
        <w:r>
          <w:rPr>
            <w:lang w:eastAsia="ja-JP"/>
          </w:rPr>
          <w:t>3</w:t>
        </w:r>
        <w:r w:rsidRPr="00B16BAB">
          <w:rPr>
            <w:lang w:eastAsia="ja-JP"/>
          </w:rPr>
          <w:t>.</w:t>
        </w:r>
        <w:r w:rsidRPr="00B16BAB">
          <w:rPr>
            <w:lang w:eastAsia="ja-JP"/>
          </w:rPr>
          <w:tab/>
          <w:t xml:space="preserve">Measure the mean power at each antenna connector in the channel bandwidth of the radio access mode. The period of measurement shall be at least the continuous duration of one active sub-frame (1ms) and in the uplink </w:t>
        </w:r>
        <w:bookmarkStart w:id="8" w:name="_GoBack"/>
        <w:bookmarkEnd w:id="8"/>
        <w:r w:rsidRPr="007B0505">
          <w:rPr>
            <w:lang w:eastAsia="ja-JP"/>
          </w:rPr>
          <w:t>symbols. For TDD symbols with transient periods are not under test.</w:t>
        </w:r>
      </w:ins>
    </w:p>
    <w:p w14:paraId="0178DEA0" w14:textId="2CE9F9D0" w:rsidR="0049498D" w:rsidRPr="007B0505" w:rsidRDefault="0049498D" w:rsidP="0049498D">
      <w:pPr>
        <w:pStyle w:val="B10"/>
        <w:rPr>
          <w:ins w:id="9" w:author="Huawei-Yaping" w:date="2023-04-23T15:10:00Z"/>
          <w:lang w:eastAsia="ja-JP"/>
        </w:rPr>
      </w:pPr>
      <w:ins w:id="10" w:author="Huawei-Yaping" w:date="2023-04-23T15:10:00Z">
        <w:r w:rsidRPr="007B0505">
          <w:rPr>
            <w:lang w:eastAsia="ja-JP"/>
          </w:rPr>
          <w:t>4. Measure spectrum flatness using Global In-Channel Tx-Test (Annex E). For TDD, only slots consisting of only UL symbols are under test.</w:t>
        </w:r>
      </w:ins>
    </w:p>
    <w:p w14:paraId="1501406C" w14:textId="77777777" w:rsidR="0049498D" w:rsidRPr="007B0505" w:rsidRDefault="0049498D" w:rsidP="0049498D">
      <w:pPr>
        <w:pStyle w:val="B20"/>
        <w:rPr>
          <w:ins w:id="11" w:author="Huawei-Yaping" w:date="2023-04-23T15:10:00Z"/>
          <w:rFonts w:ascii="Arial" w:hAnsi="Arial" w:cs="Arial"/>
          <w:color w:val="003E76"/>
        </w:rPr>
      </w:pPr>
      <w:ins w:id="12" w:author="Huawei-Yaping" w:date="2023-04-23T15:10:00Z">
        <w:r w:rsidRPr="007B0505">
          <w:t>-</w:t>
        </w:r>
        <w:r w:rsidRPr="007B0505">
          <w:tab/>
          <w:t>If the UE’s transmit power at both antenna connectors are higher than the minimum output power requirement in 6.3G.1.5, spectrum flatness is measured at both antenna connectors and the composite EVM equalizer EC(f) is determined by applying</w:t>
        </w:r>
      </w:ins>
    </w:p>
    <w:p w14:paraId="6C112DB9" w14:textId="77777777" w:rsidR="0049498D" w:rsidRPr="007B0505" w:rsidRDefault="0049498D" w:rsidP="0049498D">
      <w:pPr>
        <w:spacing w:after="160" w:line="259" w:lineRule="auto"/>
        <w:rPr>
          <w:ins w:id="13" w:author="Huawei-Yaping" w:date="2023-04-23T15:10:00Z"/>
          <w:rFonts w:eastAsia="Times New Roman"/>
          <w:iCs/>
          <w:color w:val="000000"/>
          <w:lang w:eastAsia="ja-JP"/>
        </w:rPr>
      </w:pPr>
      <w:ins w:id="14" w:author="Huawei-Yaping" w:date="2023-04-23T15:10:00Z">
        <w:r w:rsidRPr="007B0505">
          <w:rPr>
            <w:rFonts w:ascii="Arial" w:hAnsi="Arial" w:cs="Arial"/>
            <w:color w:val="003E76"/>
          </w:rPr>
          <w:t xml:space="preserve"> </w:t>
        </w:r>
        <m:oMath>
          <m:r>
            <m:rPr>
              <m:sty m:val="p"/>
            </m:rPr>
            <w:rPr>
              <w:rFonts w:ascii="Cambria Math" w:eastAsia="Times New Roman" w:hAnsi="Cambria Math"/>
              <w:color w:val="000000"/>
              <w:lang w:eastAsia="ja-JP"/>
            </w:rPr>
            <w:br/>
          </m:r>
        </m:oMath>
        <m:oMathPara>
          <m:oMath>
            <m:r>
              <w:rPr>
                <w:rFonts w:ascii="Cambria Math" w:eastAsia="Times New Roman" w:hAnsi="Cambria Math"/>
                <w:color w:val="000000"/>
                <w:lang w:eastAsia="ja-JP"/>
              </w:rPr>
              <m:t>EC</m:t>
            </m:r>
            <m:r>
              <m:rPr>
                <m:sty m:val="p"/>
              </m:rPr>
              <w:rPr>
                <w:rFonts w:ascii="Cambria Math" w:eastAsia="Times New Roman" w:hAnsi="Cambria Math"/>
                <w:color w:val="000000"/>
                <w:lang w:eastAsia="ja-JP"/>
              </w:rPr>
              <m:t>(</m:t>
            </m:r>
            <m:r>
              <w:rPr>
                <w:rFonts w:ascii="Cambria Math" w:eastAsia="Times New Roman" w:hAnsi="Cambria Math"/>
                <w:color w:val="000000"/>
                <w:lang w:eastAsia="ja-JP"/>
              </w:rPr>
              <m:t>f</m:t>
            </m:r>
            <m:r>
              <m:rPr>
                <m:sty m:val="p"/>
              </m:rPr>
              <w:rPr>
                <w:rFonts w:ascii="Cambria Math" w:eastAsia="Times New Roman" w:hAnsi="Cambria Math"/>
                <w:color w:val="000000"/>
                <w:lang w:eastAsia="ja-JP"/>
              </w:rPr>
              <m:t>)=</m:t>
            </m:r>
            <m:f>
              <m:fPr>
                <m:ctrlPr>
                  <w:rPr>
                    <w:rFonts w:ascii="Cambria Math" w:eastAsia="Times New Roman" w:hAnsi="Cambria Math"/>
                    <w:iCs/>
                    <w:color w:val="000000"/>
                  </w:rPr>
                </m:ctrlPr>
              </m:fPr>
              <m:num>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1</m:t>
                    </m:r>
                  </m:sub>
                </m:sSub>
                <m:sSub>
                  <m:sSubPr>
                    <m:ctrlPr>
                      <w:rPr>
                        <w:rFonts w:ascii="Cambria Math" w:eastAsia="Times New Roman" w:hAnsi="Cambria Math"/>
                        <w:iCs/>
                        <w:color w:val="000000"/>
                      </w:rPr>
                    </m:ctrlPr>
                  </m:sSubPr>
                  <m:e>
                    <m:r>
                      <m:rPr>
                        <m:sty m:val="p"/>
                      </m:rPr>
                      <w:rPr>
                        <w:rFonts w:ascii="Cambria Math" w:eastAsia="Times New Roman" w:hAnsi="Cambria Math"/>
                        <w:color w:val="000000"/>
                        <w:lang w:eastAsia="ja-JP"/>
                      </w:rPr>
                      <m:t> ∙|</m:t>
                    </m:r>
                    <m:r>
                      <w:rPr>
                        <w:rFonts w:ascii="Cambria Math" w:eastAsia="Times New Roman" w:hAnsi="Cambria Math"/>
                        <w:color w:val="000000"/>
                        <w:lang w:eastAsia="ja-JP"/>
                      </w:rPr>
                      <m:t>EC</m:t>
                    </m:r>
                  </m:e>
                  <m:sub>
                    <m:r>
                      <m:rPr>
                        <m:sty m:val="p"/>
                      </m:rPr>
                      <w:rPr>
                        <w:rFonts w:ascii="Cambria Math" w:eastAsia="Times New Roman" w:hAnsi="Cambria Math"/>
                        <w:color w:val="000000"/>
                        <w:lang w:eastAsia="ja-JP"/>
                      </w:rPr>
                      <m:t>1</m:t>
                    </m:r>
                  </m:sub>
                </m:sSub>
                <m:d>
                  <m:dPr>
                    <m:ctrlPr>
                      <w:rPr>
                        <w:rFonts w:ascii="Cambria Math" w:eastAsia="Times New Roman" w:hAnsi="Cambria Math"/>
                        <w:iCs/>
                        <w:color w:val="000000"/>
                      </w:rPr>
                    </m:ctrlPr>
                  </m:dPr>
                  <m:e>
                    <m:r>
                      <w:rPr>
                        <w:rFonts w:ascii="Cambria Math" w:eastAsia="Times New Roman" w:hAnsi="Cambria Math"/>
                        <w:color w:val="000000"/>
                        <w:lang w:eastAsia="ja-JP"/>
                      </w:rPr>
                      <m:t>f</m:t>
                    </m:r>
                  </m:e>
                </m:d>
                <m:r>
                  <m:rPr>
                    <m:sty m:val="p"/>
                  </m:rPr>
                  <w:rPr>
                    <w:rFonts w:ascii="Cambria Math" w:eastAsia="Times New Roman" w:hAnsi="Cambria Math"/>
                    <w:color w:val="000000"/>
                    <w:lang w:eastAsia="ja-JP"/>
                  </w:rPr>
                  <m:t>|+</m:t>
                </m:r>
                <m:sSub>
                  <m:sSubPr>
                    <m:ctrlPr>
                      <w:rPr>
                        <w:rFonts w:ascii="Cambria Math" w:eastAsia="Times New Roman" w:hAnsi="Cambria Math"/>
                        <w:iCs/>
                        <w:color w:val="000000"/>
                      </w:rPr>
                    </m:ctrlPr>
                  </m:sSubPr>
                  <m:e>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2</m:t>
                        </m:r>
                      </m:sub>
                    </m:sSub>
                    <m:r>
                      <m:rPr>
                        <m:sty m:val="p"/>
                      </m:rPr>
                      <w:rPr>
                        <w:rFonts w:ascii="Cambria Math" w:eastAsia="Times New Roman" w:hAnsi="Cambria Math"/>
                        <w:color w:val="000000"/>
                        <w:lang w:eastAsia="ja-JP"/>
                      </w:rPr>
                      <m:t> ∙|</m:t>
                    </m:r>
                    <m:r>
                      <w:rPr>
                        <w:rFonts w:ascii="Cambria Math" w:eastAsia="Times New Roman" w:hAnsi="Cambria Math"/>
                        <w:color w:val="000000"/>
                        <w:lang w:eastAsia="ja-JP"/>
                      </w:rPr>
                      <m:t>EC</m:t>
                    </m:r>
                  </m:e>
                  <m:sub>
                    <m:r>
                      <m:rPr>
                        <m:sty m:val="p"/>
                      </m:rPr>
                      <w:rPr>
                        <w:rFonts w:ascii="Cambria Math" w:eastAsia="Times New Roman" w:hAnsi="Cambria Math"/>
                        <w:color w:val="000000"/>
                        <w:lang w:eastAsia="ja-JP"/>
                      </w:rPr>
                      <m:t>2</m:t>
                    </m:r>
                  </m:sub>
                </m:sSub>
                <m:r>
                  <m:rPr>
                    <m:sty m:val="p"/>
                  </m:rPr>
                  <w:rPr>
                    <w:rFonts w:ascii="Cambria Math" w:eastAsia="Times New Roman" w:hAnsi="Cambria Math"/>
                    <w:color w:val="000000"/>
                    <w:lang w:eastAsia="ja-JP"/>
                  </w:rPr>
                  <m:t>(</m:t>
                </m:r>
                <m:r>
                  <w:rPr>
                    <w:rFonts w:ascii="Cambria Math" w:eastAsia="Times New Roman" w:hAnsi="Cambria Math"/>
                    <w:color w:val="000000"/>
                    <w:lang w:eastAsia="ja-JP"/>
                  </w:rPr>
                  <m:t>f</m:t>
                </m:r>
                <m:r>
                  <m:rPr>
                    <m:sty m:val="p"/>
                  </m:rPr>
                  <w:rPr>
                    <w:rFonts w:ascii="Cambria Math" w:eastAsia="Times New Roman" w:hAnsi="Cambria Math"/>
                    <w:color w:val="000000"/>
                    <w:lang w:eastAsia="ja-JP"/>
                  </w:rPr>
                  <m:t>)|</m:t>
                </m:r>
              </m:num>
              <m:den>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1</m:t>
                    </m:r>
                  </m:sub>
                </m:sSub>
                <m:r>
                  <m:rPr>
                    <m:sty m:val="p"/>
                  </m:rPr>
                  <w:rPr>
                    <w:rFonts w:ascii="Cambria Math" w:eastAsia="Times New Roman" w:hAnsi="Cambria Math"/>
                    <w:color w:val="000000"/>
                    <w:lang w:eastAsia="ja-JP"/>
                  </w:rPr>
                  <m:t>+</m:t>
                </m:r>
                <m:sSub>
                  <m:sSubPr>
                    <m:ctrlPr>
                      <w:rPr>
                        <w:rFonts w:ascii="Cambria Math" w:eastAsia="Times New Roman" w:hAnsi="Cambria Math"/>
                        <w:iCs/>
                        <w:color w:val="000000"/>
                      </w:rPr>
                    </m:ctrlPr>
                  </m:sSubPr>
                  <m:e>
                    <m:r>
                      <w:rPr>
                        <w:rFonts w:ascii="Cambria Math" w:eastAsia="Times New Roman" w:hAnsi="Cambria Math"/>
                        <w:color w:val="000000"/>
                        <w:lang w:eastAsia="ja-JP"/>
                      </w:rPr>
                      <m:t>P</m:t>
                    </m:r>
                  </m:e>
                  <m:sub>
                    <m:r>
                      <m:rPr>
                        <m:sty m:val="p"/>
                      </m:rPr>
                      <w:rPr>
                        <w:rFonts w:ascii="Cambria Math" w:eastAsia="Times New Roman" w:hAnsi="Cambria Math"/>
                        <w:color w:val="000000"/>
                        <w:lang w:eastAsia="ja-JP"/>
                      </w:rPr>
                      <m:t>2</m:t>
                    </m:r>
                  </m:sub>
                </m:sSub>
              </m:den>
            </m:f>
          </m:oMath>
        </m:oMathPara>
      </w:ins>
    </w:p>
    <w:p w14:paraId="6A140A47" w14:textId="77777777" w:rsidR="0049498D" w:rsidRPr="007B0505" w:rsidRDefault="0049498D" w:rsidP="00574CF6">
      <w:pPr>
        <w:pStyle w:val="B20"/>
        <w:rPr>
          <w:ins w:id="15" w:author="Huawei-Yaping" w:date="2023-04-23T15:10:00Z"/>
          <w:lang w:eastAsia="ja-JP"/>
        </w:rPr>
      </w:pPr>
      <w:proofErr w:type="gramStart"/>
      <w:ins w:id="16" w:author="Huawei-Yaping" w:date="2023-04-23T15:10:00Z">
        <w:r w:rsidRPr="007B0505">
          <w:rPr>
            <w:lang w:eastAsia="ja-JP"/>
          </w:rPr>
          <w:t>where</w:t>
        </w:r>
        <w:proofErr w:type="gramEnd"/>
        <w:r w:rsidRPr="007B0505">
          <w:rPr>
            <w:lang w:eastAsia="ja-JP"/>
          </w:rPr>
          <w:t xml:space="preserve"> </w:t>
        </w:r>
      </w:ins>
    </w:p>
    <w:p w14:paraId="1DDB35F7" w14:textId="77777777" w:rsidR="0049498D" w:rsidRPr="007B0505" w:rsidRDefault="0049498D" w:rsidP="00574CF6">
      <w:pPr>
        <w:pStyle w:val="B20"/>
        <w:rPr>
          <w:ins w:id="17" w:author="Huawei-Yaping" w:date="2023-04-23T15:10:00Z"/>
          <w:lang w:eastAsia="zh-CN"/>
        </w:rPr>
      </w:pPr>
      <w:proofErr w:type="spellStart"/>
      <w:ins w:id="18" w:author="Huawei-Yaping" w:date="2023-04-23T15:10:00Z">
        <w:r w:rsidRPr="007B0505">
          <w:rPr>
            <w:i/>
            <w:iCs/>
            <w:lang w:eastAsia="ja-JP"/>
          </w:rPr>
          <w:t>EC</w:t>
        </w:r>
        <w:r w:rsidRPr="007B0505">
          <w:rPr>
            <w:i/>
            <w:iCs/>
            <w:vertAlign w:val="subscript"/>
            <w:lang w:eastAsia="ja-JP"/>
          </w:rPr>
          <w:t>n</w:t>
        </w:r>
        <w:proofErr w:type="spellEnd"/>
        <w:r w:rsidRPr="007B0505">
          <w:rPr>
            <w:i/>
            <w:iCs/>
            <w:lang w:eastAsia="ja-JP"/>
          </w:rPr>
          <w:t>(f)</w:t>
        </w:r>
        <w:r w:rsidRPr="007B0505">
          <w:rPr>
            <w:lang w:eastAsia="ja-JP"/>
          </w:rPr>
          <w:t xml:space="preserve"> represents</w:t>
        </w:r>
        <w:r w:rsidRPr="007B0505">
          <w:rPr>
            <w:lang w:eastAsia="zh-CN"/>
          </w:rPr>
          <w:t xml:space="preserve"> </w:t>
        </w:r>
        <w:r w:rsidRPr="007B0505">
          <w:rPr>
            <w:lang w:eastAsia="ja-JP"/>
          </w:rPr>
          <w:t xml:space="preserve">equalizer coefficient for each antenna connector, </w:t>
        </w:r>
        <w:r w:rsidRPr="007B0505">
          <w:rPr>
            <w:lang w:eastAsia="zh-CN"/>
          </w:rPr>
          <w:t xml:space="preserve"> </w:t>
        </w:r>
      </w:ins>
      <w:ins w:id="19" w:author="Huawei-Yaping" w:date="2023-04-23T15:10:00Z">
        <w:r w:rsidRPr="007B0505">
          <w:rPr>
            <w:rFonts w:eastAsia="Malgun Gothic"/>
            <w:position w:val="-8"/>
            <w:lang w:eastAsia="en-GB"/>
          </w:rPr>
          <w:object w:dxaOrig="450" w:dyaOrig="315" w14:anchorId="5165A2DD">
            <v:shape id="_x0000_i1027" type="#_x0000_t75" style="width:22.8pt;height:15.5pt" o:ole="">
              <v:imagedata r:id="rId13" o:title=""/>
            </v:shape>
            <o:OLEObject Type="Embed" ProgID="Equation.3" ShapeID="_x0000_i1027" DrawAspect="Content" ObjectID="_1746539634" r:id="rId17"/>
          </w:object>
        </w:r>
      </w:ins>
      <w:ins w:id="20" w:author="Huawei-Yaping" w:date="2023-04-23T15:10:00Z">
        <w:r w:rsidRPr="007B0505">
          <w:rPr>
            <w:rFonts w:ascii="MS Mincho" w:eastAsia="MS Mincho" w:hAnsi="MS Mincho" w:cs="MS Mincho"/>
            <w:lang w:eastAsia="zh-CN"/>
          </w:rPr>
          <w:t>，</w:t>
        </w:r>
        <w:r w:rsidRPr="007B0505">
          <w:rPr>
            <w:lang w:eastAsia="zh-CN"/>
          </w:rPr>
          <w:t>f is the allocated subcarriers within the transmission bandwidth (</w:t>
        </w:r>
        <w:r w:rsidRPr="007B0505">
          <w:rPr>
            <w:lang w:eastAsia="ja-JP"/>
          </w:rPr>
          <w:t>(|</w:t>
        </w:r>
        <w:r w:rsidRPr="007B0505">
          <w:rPr>
            <w:i/>
            <w:lang w:eastAsia="zh-CN"/>
          </w:rPr>
          <w:t>F</w:t>
        </w:r>
        <w:r w:rsidRPr="007B0505">
          <w:rPr>
            <w:lang w:eastAsia="ja-JP"/>
          </w:rPr>
          <w:t>|=12*</w:t>
        </w:r>
      </w:ins>
      <w:ins w:id="21" w:author="Huawei-Yaping" w:date="2023-04-23T15:10:00Z">
        <w:r w:rsidRPr="007B0505">
          <w:rPr>
            <w:rFonts w:eastAsia="Malgun Gothic"/>
            <w:position w:val="-10"/>
            <w:lang w:eastAsia="en-GB"/>
          </w:rPr>
          <w:object w:dxaOrig="510" w:dyaOrig="330" w14:anchorId="4325E7A1">
            <v:shape id="_x0000_i1028" type="#_x0000_t75" style="width:25.5pt;height:15.95pt" o:ole="">
              <v:imagedata r:id="rId15" o:title=""/>
            </v:shape>
            <o:OLEObject Type="Embed" ProgID="Equation.3" ShapeID="_x0000_i1028" DrawAspect="Content" ObjectID="_1746539635" r:id="rId18"/>
          </w:object>
        </w:r>
      </w:ins>
      <w:ins w:id="22" w:author="Huawei-Yaping" w:date="2023-04-23T15:10:00Z">
        <w:r w:rsidRPr="007B0505">
          <w:rPr>
            <w:lang w:eastAsia="zh-CN"/>
          </w:rPr>
          <w:t>);</w:t>
        </w:r>
      </w:ins>
    </w:p>
    <w:p w14:paraId="7DB1F4FB" w14:textId="77777777" w:rsidR="0049498D" w:rsidRPr="0088788A" w:rsidRDefault="0049498D" w:rsidP="00574CF6">
      <w:pPr>
        <w:pStyle w:val="B20"/>
        <w:rPr>
          <w:ins w:id="23" w:author="Huawei-Yaping" w:date="2023-04-23T15:10:00Z"/>
        </w:rPr>
      </w:pPr>
      <w:ins w:id="24" w:author="Huawei-Yaping" w:date="2023-04-23T15:10:00Z">
        <w:r w:rsidRPr="007B0505">
          <w:rPr>
            <w:rFonts w:eastAsia="MS Gothic"/>
            <w:i/>
            <w:lang w:eastAsia="ja-JP"/>
          </w:rPr>
          <w:t>P</w:t>
        </w:r>
        <w:r w:rsidRPr="007B0505">
          <w:rPr>
            <w:rFonts w:eastAsia="MS Gothic"/>
            <w:i/>
            <w:vertAlign w:val="subscript"/>
            <w:lang w:eastAsia="ja-JP"/>
          </w:rPr>
          <w:t>1</w:t>
        </w:r>
        <w:r w:rsidRPr="007B0505">
          <w:rPr>
            <w:rFonts w:eastAsia="MS Gothic"/>
            <w:lang w:eastAsia="ja-JP"/>
          </w:rPr>
          <w:t xml:space="preserve"> and </w:t>
        </w:r>
        <w:r w:rsidRPr="007B0505">
          <w:rPr>
            <w:rFonts w:eastAsia="MS Gothic"/>
            <w:i/>
            <w:lang w:eastAsia="ja-JP"/>
          </w:rPr>
          <w:t>P</w:t>
        </w:r>
        <w:r w:rsidRPr="007B0505">
          <w:rPr>
            <w:rFonts w:eastAsia="MS Gothic"/>
            <w:i/>
            <w:vertAlign w:val="subscript"/>
            <w:lang w:eastAsia="ja-JP"/>
          </w:rPr>
          <w:t>2</w:t>
        </w:r>
        <w:r w:rsidRPr="007B0505">
          <w:rPr>
            <w:rFonts w:eastAsia="MS Gothic"/>
            <w:lang w:eastAsia="ja-JP"/>
          </w:rPr>
          <w:t xml:space="preserve"> denote the linear power measured at each antenna connector respectively.</w:t>
        </w:r>
      </w:ins>
    </w:p>
    <w:p w14:paraId="2DA9426A" w14:textId="3C734207" w:rsidR="0049498D" w:rsidRPr="0049498D" w:rsidDel="0049498D" w:rsidRDefault="0049498D" w:rsidP="0049498D">
      <w:pPr>
        <w:pStyle w:val="B20"/>
        <w:rPr>
          <w:del w:id="25" w:author="Huawei-Yaping" w:date="2023-04-23T15:10:00Z"/>
        </w:rPr>
      </w:pPr>
      <w:ins w:id="26" w:author="Huawei-Yaping" w:date="2023-04-23T15:10:00Z">
        <w:r w:rsidRPr="0088788A">
          <w:lastRenderedPageBreak/>
          <w:t>-</w:t>
        </w:r>
        <w:r w:rsidRPr="0088788A">
          <w:tab/>
          <w:t>If UE’s transmit power is higher than the minimum output power requirement in 6.3G.1.5 at only one antenna connector, the spectrum flatness is measured only on this antenna connector using Global In-Channel Tx-Test (Annex E).</w:t>
        </w:r>
      </w:ins>
    </w:p>
    <w:p w14:paraId="047E423C" w14:textId="6F1E5213" w:rsidR="0049498D" w:rsidDel="0049498D" w:rsidRDefault="0049498D" w:rsidP="004002C2">
      <w:pPr>
        <w:pStyle w:val="B20"/>
        <w:rPr>
          <w:del w:id="27" w:author="Huawei-Yaping" w:date="2023-04-23T15:09:00Z"/>
          <w:lang w:eastAsia="ja-JP"/>
        </w:rPr>
      </w:pPr>
      <w:del w:id="28" w:author="Huawei-Yaping" w:date="2023-04-23T15:09:00Z">
        <w:r w:rsidDel="0049498D">
          <w:delText>3.</w:delText>
        </w:r>
        <w:r w:rsidDel="0049498D">
          <w:tab/>
          <w:delText>Measure spectrum flatness for each antenna connector using Global In-Channel Tx-Test (Annex E). For TDD, only slots consisting of only UL symbols are under test.</w:delText>
        </w:r>
      </w:del>
    </w:p>
    <w:p w14:paraId="7ABFA6C6" w14:textId="13B3080A" w:rsidR="0049498D" w:rsidDel="0049498D" w:rsidRDefault="0049498D" w:rsidP="004002C2">
      <w:pPr>
        <w:pStyle w:val="B20"/>
        <w:rPr>
          <w:del w:id="29" w:author="Huawei-Yaping" w:date="2023-04-23T15:09:00Z"/>
        </w:rPr>
      </w:pPr>
      <w:del w:id="30" w:author="Huawei-Yaping" w:date="2023-04-23T15:09:00Z">
        <w:r w:rsidDel="0049498D">
          <w:delText>4.</w:delText>
        </w:r>
        <w:r w:rsidDel="0049498D">
          <w:tab/>
          <w:delText>Measure the mean power at each antenna connector in the channel bandwidth of the radio access mode. The period of measurement shall be at least the continuous duration of one active sub-frame (1ms) and in the uplink symbols. For TDD symbols with transient periods are not under test.</w:delText>
        </w:r>
      </w:del>
    </w:p>
    <w:p w14:paraId="62256CF2" w14:textId="77777777" w:rsidR="0049498D" w:rsidRDefault="0049498D" w:rsidP="004002C2">
      <w:pPr>
        <w:pStyle w:val="B20"/>
        <w:rPr>
          <w:ins w:id="31" w:author="Huawei-Yaping" w:date="2023-04-23T15:10:00Z"/>
        </w:rPr>
      </w:pPr>
      <w:del w:id="32" w:author="Huawei-Yaping" w:date="2023-04-23T15:09:00Z">
        <w:r w:rsidDel="0049498D">
          <w:delText>5.</w:delText>
        </w:r>
        <w:r w:rsidDel="0049498D">
          <w:tab/>
          <w:delText>Calculate the composite EVM using the values measured in step 3 and step 4 as in Annex TBD.</w:delText>
        </w:r>
      </w:del>
    </w:p>
    <w:p w14:paraId="2EEC896E" w14:textId="77777777" w:rsidR="0049498D" w:rsidRPr="0049498D" w:rsidRDefault="0049498D" w:rsidP="0049498D">
      <w:pPr>
        <w:pStyle w:val="B10"/>
      </w:pPr>
    </w:p>
    <w:p w14:paraId="067DE38C" w14:textId="77777777" w:rsidR="0049498D" w:rsidRDefault="0049498D" w:rsidP="0049498D">
      <w:pPr>
        <w:pStyle w:val="H6"/>
      </w:pPr>
      <w:r>
        <w:t>6.4G.2.4.5</w:t>
      </w:r>
      <w:r>
        <w:tab/>
        <w:t>Test requirement</w:t>
      </w:r>
    </w:p>
    <w:p w14:paraId="268F378B" w14:textId="77777777" w:rsidR="0049498D" w:rsidRDefault="0049498D" w:rsidP="0049498D">
      <w:pPr>
        <w:rPr>
          <w:lang w:eastAsia="zh-CN"/>
        </w:rPr>
      </w:pPr>
      <w:r>
        <w:t xml:space="preserve">Each of the </w:t>
      </w:r>
      <w:r>
        <w:rPr>
          <w:i/>
        </w:rPr>
        <w:t>n</w:t>
      </w:r>
      <w:r>
        <w:t xml:space="preserve"> spectrum flatness functions, </w:t>
      </w:r>
      <w:r>
        <w:rPr>
          <w:lang w:eastAsia="zh-CN"/>
        </w:rPr>
        <w:t>shall derive four ripple results in</w:t>
      </w:r>
      <w:r>
        <w:t xml:space="preserve"> Annex E.4.4.1. </w:t>
      </w:r>
      <w:r>
        <w:rPr>
          <w:lang w:eastAsia="zh-CN"/>
        </w:rPr>
        <w:t xml:space="preserve">The derived results </w:t>
      </w:r>
      <w:r>
        <w:t xml:space="preserve">shall not exceed the values in </w:t>
      </w:r>
      <w:r>
        <w:rPr>
          <w:lang w:eastAsia="zh-CN"/>
        </w:rPr>
        <w:t xml:space="preserve">Figure </w:t>
      </w:r>
      <w:r>
        <w:t>6.4G.2.4.</w:t>
      </w:r>
      <w:r>
        <w:rPr>
          <w:lang w:eastAsia="zh-CN"/>
        </w:rPr>
        <w:t>5-</w:t>
      </w:r>
      <w:r>
        <w:t>1</w:t>
      </w:r>
      <w:r>
        <w:rPr>
          <w:rFonts w:cs="v5.0.0"/>
          <w:lang w:eastAsia="zh-CN"/>
        </w:rPr>
        <w:t>:</w:t>
      </w:r>
    </w:p>
    <w:p w14:paraId="5F52A67C" w14:textId="77777777" w:rsidR="0049498D" w:rsidRDefault="0049498D" w:rsidP="0049498D">
      <w:r>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0C9DED5" w14:textId="77777777" w:rsidR="0049498D" w:rsidRDefault="0049498D" w:rsidP="0049498D">
      <w:pPr>
        <w:rPr>
          <w:lang w:eastAsia="ja-JP"/>
        </w:rPr>
      </w:pPr>
      <w:r>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76478D" w14:textId="77777777" w:rsidR="0049498D" w:rsidRDefault="0049498D" w:rsidP="0049498D">
      <w:pPr>
        <w:pStyle w:val="TH"/>
      </w:pPr>
      <w:r>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49498D" w14:paraId="023BBF65"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63A3D293" w14:textId="77777777" w:rsidR="0049498D" w:rsidRDefault="0049498D">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1ED23B5A" w14:textId="77777777" w:rsidR="0049498D" w:rsidRDefault="0049498D">
            <w:pPr>
              <w:pStyle w:val="TAH"/>
            </w:pPr>
            <w:r>
              <w:t>Maximum ripple [dB]</w:t>
            </w:r>
          </w:p>
        </w:tc>
      </w:tr>
      <w:tr w:rsidR="0049498D" w14:paraId="31282EA9"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492A350C"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3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3 MHz </w:t>
            </w:r>
          </w:p>
          <w:p w14:paraId="7341DF68" w14:textId="77777777" w:rsidR="0049498D" w:rsidRDefault="0049498D">
            <w:pPr>
              <w:pStyle w:val="TAC"/>
            </w:pPr>
            <w:r>
              <w:t>(Range 1)</w:t>
            </w:r>
          </w:p>
        </w:tc>
        <w:tc>
          <w:tcPr>
            <w:tcW w:w="2268" w:type="dxa"/>
            <w:tcBorders>
              <w:top w:val="single" w:sz="4" w:space="0" w:color="auto"/>
              <w:left w:val="single" w:sz="4" w:space="0" w:color="auto"/>
              <w:bottom w:val="single" w:sz="4" w:space="0" w:color="auto"/>
              <w:right w:val="single" w:sz="4" w:space="0" w:color="auto"/>
            </w:tcBorders>
            <w:hideMark/>
          </w:tcPr>
          <w:p w14:paraId="412485A7" w14:textId="77777777" w:rsidR="0049498D" w:rsidRDefault="0049498D">
            <w:pPr>
              <w:pStyle w:val="TAC"/>
            </w:pPr>
            <w:r>
              <w:t>4 + TT  (p-p)</w:t>
            </w:r>
          </w:p>
        </w:tc>
      </w:tr>
      <w:tr w:rsidR="0049498D" w14:paraId="1372EFAF"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6D92DECF"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3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3 MHz </w:t>
            </w:r>
          </w:p>
          <w:p w14:paraId="367AAE1A" w14:textId="77777777" w:rsidR="0049498D" w:rsidRDefault="0049498D">
            <w:pPr>
              <w:pStyle w:val="TAC"/>
            </w:pPr>
            <w:r>
              <w:t>(Range 2)</w:t>
            </w:r>
          </w:p>
        </w:tc>
        <w:tc>
          <w:tcPr>
            <w:tcW w:w="2268" w:type="dxa"/>
            <w:tcBorders>
              <w:top w:val="single" w:sz="4" w:space="0" w:color="auto"/>
              <w:left w:val="single" w:sz="4" w:space="0" w:color="auto"/>
              <w:bottom w:val="single" w:sz="4" w:space="0" w:color="auto"/>
              <w:right w:val="single" w:sz="4" w:space="0" w:color="auto"/>
            </w:tcBorders>
            <w:hideMark/>
          </w:tcPr>
          <w:p w14:paraId="1B75DB83" w14:textId="77777777" w:rsidR="0049498D" w:rsidRDefault="0049498D">
            <w:pPr>
              <w:pStyle w:val="TAC"/>
            </w:pPr>
            <w:r>
              <w:t>8 + TT (p-p)</w:t>
            </w:r>
          </w:p>
        </w:tc>
      </w:tr>
      <w:tr w:rsidR="0049498D" w14:paraId="60E5BDC5" w14:textId="77777777" w:rsidTr="0049498D">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B61BDCD" w14:textId="77777777" w:rsidR="0049498D" w:rsidRDefault="0049498D">
            <w:pPr>
              <w:pStyle w:val="TAN"/>
            </w:pPr>
            <w:r>
              <w:t>NOTE 1:</w:t>
            </w:r>
            <w:r>
              <w:tab/>
            </w:r>
            <w:proofErr w:type="spellStart"/>
            <w:r>
              <w:t>F</w:t>
            </w:r>
            <w:r>
              <w:rPr>
                <w:vertAlign w:val="subscript"/>
              </w:rPr>
              <w:t>UL_Meas</w:t>
            </w:r>
            <w:proofErr w:type="spellEnd"/>
            <w:r>
              <w:t xml:space="preserve"> refers to the sub-carrier frequency for which the equalizer coefficient is evaluated</w:t>
            </w:r>
          </w:p>
          <w:p w14:paraId="2FBB4847" w14:textId="77777777" w:rsidR="0049498D" w:rsidRDefault="0049498D">
            <w:pPr>
              <w:pStyle w:val="TAN"/>
            </w:pPr>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E-UTRA frequency band specified in Table 5.5-1 </w:t>
            </w:r>
          </w:p>
          <w:p w14:paraId="3ED0875D" w14:textId="77777777" w:rsidR="0049498D" w:rsidRDefault="0049498D">
            <w:pPr>
              <w:pStyle w:val="TAN"/>
              <w:rPr>
                <w:vertAlign w:val="subscript"/>
              </w:rPr>
            </w:pPr>
            <w:r>
              <w:t xml:space="preserve">NOTE 3: Test tolerance TT = 1.4 </w:t>
            </w:r>
            <w:proofErr w:type="spellStart"/>
            <w:r>
              <w:t>dB.</w:t>
            </w:r>
            <w:proofErr w:type="spellEnd"/>
          </w:p>
        </w:tc>
      </w:tr>
    </w:tbl>
    <w:p w14:paraId="68AE173D" w14:textId="77777777" w:rsidR="0049498D" w:rsidRDefault="0049498D" w:rsidP="0049498D">
      <w:pPr>
        <w:rPr>
          <w:rFonts w:eastAsia="Times New Roman"/>
          <w:color w:val="000000"/>
        </w:rPr>
      </w:pPr>
    </w:p>
    <w:p w14:paraId="79BE75D8" w14:textId="77777777" w:rsidR="0049498D" w:rsidRDefault="0049498D" w:rsidP="0049498D">
      <w:pPr>
        <w:pStyle w:val="TH"/>
        <w:rPr>
          <w:lang w:eastAsia="ja-JP"/>
        </w:rPr>
      </w:pPr>
      <w:r>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49498D" w14:paraId="3D347689"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1ABBD4E2" w14:textId="77777777" w:rsidR="0049498D" w:rsidRDefault="0049498D">
            <w:pPr>
              <w:pStyle w:val="TAH"/>
            </w:pPr>
            <w:r>
              <w:rPr>
                <w:b w:val="0"/>
              </w:rPr>
              <w:br w:type="page"/>
            </w: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2E2ADDB" w14:textId="77777777" w:rsidR="0049498D" w:rsidRDefault="0049498D">
            <w:pPr>
              <w:pStyle w:val="TAH"/>
            </w:pPr>
            <w:r>
              <w:t>Maximum Ripple [dB]</w:t>
            </w:r>
          </w:p>
        </w:tc>
      </w:tr>
      <w:tr w:rsidR="0049498D" w14:paraId="3EFDCCB5"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20B446A7"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 5 MHz and </w:t>
            </w:r>
            <w:proofErr w:type="spellStart"/>
            <w:r>
              <w:t>F</w:t>
            </w:r>
            <w:r>
              <w:rPr>
                <w:vertAlign w:val="subscript"/>
              </w:rPr>
              <w:t>UL_High</w:t>
            </w:r>
            <w:proofErr w:type="spellEnd"/>
            <w:r>
              <w:rPr>
                <w:vertAlign w:val="subscript"/>
              </w:rPr>
              <w:t xml:space="preserve"> </w:t>
            </w:r>
            <w:r>
              <w:t xml:space="preserve">– </w:t>
            </w:r>
            <w:proofErr w:type="spellStart"/>
            <w:r>
              <w:t>F</w:t>
            </w:r>
            <w:r>
              <w:rPr>
                <w:vertAlign w:val="subscript"/>
              </w:rPr>
              <w:t>UL_Meas</w:t>
            </w:r>
            <w:proofErr w:type="spellEnd"/>
            <w:r>
              <w:rPr>
                <w:vertAlign w:val="subscript"/>
              </w:rPr>
              <w:t xml:space="preserve"> </w:t>
            </w:r>
            <w:r>
              <w:t xml:space="preserve">≥ 5 MHz </w:t>
            </w:r>
          </w:p>
          <w:p w14:paraId="3F074930" w14:textId="77777777" w:rsidR="0049498D" w:rsidRDefault="0049498D">
            <w:pPr>
              <w:pStyle w:val="TAC"/>
            </w:pPr>
            <w:r>
              <w:t>(Range 1)</w:t>
            </w:r>
          </w:p>
        </w:tc>
        <w:tc>
          <w:tcPr>
            <w:tcW w:w="2268" w:type="dxa"/>
            <w:tcBorders>
              <w:top w:val="single" w:sz="4" w:space="0" w:color="auto"/>
              <w:left w:val="single" w:sz="4" w:space="0" w:color="auto"/>
              <w:bottom w:val="single" w:sz="4" w:space="0" w:color="auto"/>
              <w:right w:val="single" w:sz="4" w:space="0" w:color="auto"/>
            </w:tcBorders>
            <w:hideMark/>
          </w:tcPr>
          <w:p w14:paraId="158F8C15" w14:textId="77777777" w:rsidR="0049498D" w:rsidRDefault="0049498D">
            <w:pPr>
              <w:pStyle w:val="TAC"/>
            </w:pPr>
            <w:r>
              <w:t>4 + TT (p-p)</w:t>
            </w:r>
          </w:p>
        </w:tc>
      </w:tr>
      <w:tr w:rsidR="0049498D" w14:paraId="021C080E" w14:textId="77777777" w:rsidTr="0049498D">
        <w:trPr>
          <w:jc w:val="center"/>
        </w:trPr>
        <w:tc>
          <w:tcPr>
            <w:tcW w:w="5123" w:type="dxa"/>
            <w:tcBorders>
              <w:top w:val="single" w:sz="4" w:space="0" w:color="auto"/>
              <w:left w:val="single" w:sz="4" w:space="0" w:color="auto"/>
              <w:bottom w:val="single" w:sz="4" w:space="0" w:color="auto"/>
              <w:right w:val="single" w:sz="4" w:space="0" w:color="auto"/>
            </w:tcBorders>
            <w:hideMark/>
          </w:tcPr>
          <w:p w14:paraId="29A315BF" w14:textId="77777777" w:rsidR="0049498D" w:rsidRDefault="0049498D">
            <w:pPr>
              <w:pStyle w:val="TAC"/>
            </w:pPr>
            <w:proofErr w:type="spellStart"/>
            <w:r>
              <w:t>F</w:t>
            </w:r>
            <w:r>
              <w:rPr>
                <w:vertAlign w:val="subscript"/>
              </w:rPr>
              <w:t>UL_Meas</w:t>
            </w:r>
            <w:proofErr w:type="spellEnd"/>
            <w:r>
              <w:rPr>
                <w:vertAlign w:val="subscript"/>
              </w:rPr>
              <w:t xml:space="preserve"> </w:t>
            </w:r>
            <w:r>
              <w:t xml:space="preserve">– </w:t>
            </w:r>
            <w:proofErr w:type="spellStart"/>
            <w:r>
              <w:t>F</w:t>
            </w:r>
            <w:r>
              <w:rPr>
                <w:vertAlign w:val="subscript"/>
              </w:rPr>
              <w:t>UL_Low</w:t>
            </w:r>
            <w:proofErr w:type="spellEnd"/>
            <w:r>
              <w:rPr>
                <w:vertAlign w:val="subscript"/>
              </w:rPr>
              <w:t xml:space="preserve"> </w:t>
            </w:r>
            <w:r>
              <w:t xml:space="preserve">&lt; 5 MHz or </w:t>
            </w:r>
            <w:proofErr w:type="spellStart"/>
            <w:r>
              <w:t>F</w:t>
            </w:r>
            <w:r>
              <w:rPr>
                <w:vertAlign w:val="subscript"/>
              </w:rPr>
              <w:t>UL_High</w:t>
            </w:r>
            <w:proofErr w:type="spellEnd"/>
            <w:r>
              <w:t xml:space="preserve"> – </w:t>
            </w:r>
            <w:proofErr w:type="spellStart"/>
            <w:r>
              <w:t>F</w:t>
            </w:r>
            <w:r>
              <w:rPr>
                <w:vertAlign w:val="subscript"/>
              </w:rPr>
              <w:t>UL_Meas</w:t>
            </w:r>
            <w:proofErr w:type="spellEnd"/>
            <w:r>
              <w:rPr>
                <w:vertAlign w:val="subscript"/>
              </w:rPr>
              <w:t xml:space="preserve"> </w:t>
            </w:r>
            <w:r>
              <w:t xml:space="preserve">&lt; 5 MHz </w:t>
            </w:r>
          </w:p>
          <w:p w14:paraId="7085F9A1" w14:textId="77777777" w:rsidR="0049498D" w:rsidRDefault="0049498D">
            <w:pPr>
              <w:pStyle w:val="TAC"/>
            </w:pPr>
            <w:r>
              <w:t>(Range 2)</w:t>
            </w:r>
          </w:p>
        </w:tc>
        <w:tc>
          <w:tcPr>
            <w:tcW w:w="2268" w:type="dxa"/>
            <w:tcBorders>
              <w:top w:val="single" w:sz="4" w:space="0" w:color="auto"/>
              <w:left w:val="single" w:sz="4" w:space="0" w:color="auto"/>
              <w:bottom w:val="single" w:sz="4" w:space="0" w:color="auto"/>
              <w:right w:val="single" w:sz="4" w:space="0" w:color="auto"/>
            </w:tcBorders>
            <w:hideMark/>
          </w:tcPr>
          <w:p w14:paraId="5EC68CFF" w14:textId="77777777" w:rsidR="0049498D" w:rsidRDefault="0049498D">
            <w:pPr>
              <w:pStyle w:val="TAC"/>
            </w:pPr>
            <w:r>
              <w:t>12 + TT (p-p)</w:t>
            </w:r>
          </w:p>
        </w:tc>
      </w:tr>
      <w:tr w:rsidR="0049498D" w14:paraId="5C2D2873" w14:textId="77777777" w:rsidTr="0049498D">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86DA667" w14:textId="77777777" w:rsidR="0049498D" w:rsidRDefault="0049498D">
            <w:pPr>
              <w:pStyle w:val="TAN"/>
            </w:pPr>
            <w:r>
              <w:t>NOTE 1:</w:t>
            </w:r>
            <w:r>
              <w:tab/>
            </w:r>
            <w:proofErr w:type="spellStart"/>
            <w:r>
              <w:t>F</w:t>
            </w:r>
            <w:r>
              <w:rPr>
                <w:vertAlign w:val="subscript"/>
              </w:rPr>
              <w:t>UL_Meas</w:t>
            </w:r>
            <w:proofErr w:type="spellEnd"/>
            <w:r>
              <w:rPr>
                <w:vertAlign w:val="subscript"/>
              </w:rPr>
              <w:t xml:space="preserve"> </w:t>
            </w:r>
            <w:r>
              <w:t>refers to the sub-carrier frequency for which the equalizer coefficient is evaluated</w:t>
            </w:r>
          </w:p>
          <w:p w14:paraId="7195826D" w14:textId="77777777" w:rsidR="0049498D" w:rsidRDefault="0049498D">
            <w:pPr>
              <w:pStyle w:val="TAN"/>
            </w:pPr>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E-UTRA frequency band specified in Table 5.5-1</w:t>
            </w:r>
          </w:p>
          <w:p w14:paraId="0FB98B99" w14:textId="77777777" w:rsidR="0049498D" w:rsidRDefault="0049498D">
            <w:pPr>
              <w:pStyle w:val="TAN"/>
            </w:pPr>
            <w:r>
              <w:t>NOTE 3:</w:t>
            </w:r>
            <w:r>
              <w:tab/>
              <w:t>Test tolerance TT = 1.4 dB</w:t>
            </w:r>
          </w:p>
        </w:tc>
      </w:tr>
    </w:tbl>
    <w:p w14:paraId="4B75A2A3" w14:textId="77777777" w:rsidR="0049498D" w:rsidRDefault="0049498D" w:rsidP="0049498D">
      <w:pPr>
        <w:rPr>
          <w:rFonts w:eastAsia="Times New Roman"/>
          <w:color w:val="000000"/>
        </w:rPr>
      </w:pPr>
    </w:p>
    <w:p w14:paraId="7AED1F67" w14:textId="77777777" w:rsidR="0049498D" w:rsidRDefault="0049498D" w:rsidP="0049498D">
      <w:pPr>
        <w:pStyle w:val="TH"/>
        <w:rPr>
          <w:lang w:eastAsia="ja-JP"/>
        </w:rPr>
      </w:pPr>
      <w:r>
        <w:rPr>
          <w:color w:val="000000"/>
        </w:rPr>
        <w:object w:dxaOrig="9645" w:dyaOrig="3480" w14:anchorId="0B402C54">
          <v:shape id="_x0000_i1029" type="#_x0000_t75" style="width:482.15pt;height:173.6pt" o:ole="">
            <v:imagedata r:id="rId19" o:title=""/>
          </v:shape>
          <o:OLEObject Type="Embed" ProgID="Word.Document.12" ShapeID="_x0000_i1029" DrawAspect="Content" ObjectID="_1746539636" r:id="rId20">
            <o:FieldCodes>\s</o:FieldCodes>
          </o:OLEObject>
        </w:object>
      </w:r>
    </w:p>
    <w:p w14:paraId="75DAAA9A" w14:textId="77777777" w:rsidR="0049498D" w:rsidRDefault="0049498D" w:rsidP="0049498D">
      <w:pPr>
        <w:pStyle w:val="TF"/>
      </w:pPr>
      <w:r>
        <w:t>Figure 6.4G.2.4.5-1: The test requirements for EVM equalizer spectral flatness with the maximum allowed variation of the coefficients indicated for unshaped modulations (the ETC test requirements are within brackets)</w:t>
      </w:r>
    </w:p>
    <w:p w14:paraId="69E526CB" w14:textId="77777777" w:rsidR="00450B80" w:rsidRPr="00B16BAB" w:rsidRDefault="00450B80" w:rsidP="00C46006"/>
    <w:p w14:paraId="514CEBAA" w14:textId="14DFBE76" w:rsidR="004226F9" w:rsidRPr="006A6DC8" w:rsidRDefault="00450B80" w:rsidP="00C46006">
      <w:pPr>
        <w:pStyle w:val="30"/>
        <w:ind w:left="0" w:firstLine="0"/>
        <w:rPr>
          <w:noProof/>
          <w:color w:val="FF0000"/>
        </w:rPr>
      </w:pPr>
      <w:bookmarkStart w:id="33" w:name="OLE_LINK33"/>
      <w:bookmarkStart w:id="34" w:name="OLE_LINK34"/>
      <w:r>
        <w:rPr>
          <w:noProof/>
          <w:color w:val="FF0000"/>
        </w:rPr>
        <w:t>&lt;</w:t>
      </w:r>
      <w:r w:rsidR="004226F9">
        <w:rPr>
          <w:noProof/>
          <w:color w:val="FF0000"/>
        </w:rPr>
        <w:t>End of Changes</w:t>
      </w:r>
      <w:r w:rsidR="004226F9" w:rsidRPr="006A6DC8">
        <w:rPr>
          <w:noProof/>
          <w:color w:val="FF0000"/>
        </w:rPr>
        <w:t>&gt;</w:t>
      </w:r>
    </w:p>
    <w:bookmarkEnd w:id="33"/>
    <w:bookmarkEnd w:id="34"/>
    <w:p w14:paraId="589F149D" w14:textId="77777777" w:rsidR="004226F9" w:rsidRDefault="004226F9">
      <w:pPr>
        <w:rPr>
          <w:noProof/>
        </w:rPr>
      </w:pPr>
    </w:p>
    <w:sectPr w:rsidR="004226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9C6BA" w14:textId="77777777" w:rsidR="00B85C4D" w:rsidRDefault="00B85C4D">
      <w:r>
        <w:separator/>
      </w:r>
    </w:p>
  </w:endnote>
  <w:endnote w:type="continuationSeparator" w:id="0">
    <w:p w14:paraId="314D0421" w14:textId="77777777" w:rsidR="00B85C4D" w:rsidRDefault="00B8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A0A1D" w14:textId="77777777" w:rsidR="00B85C4D" w:rsidRDefault="00B85C4D">
      <w:r>
        <w:separator/>
      </w:r>
    </w:p>
  </w:footnote>
  <w:footnote w:type="continuationSeparator" w:id="0">
    <w:p w14:paraId="0191DF68" w14:textId="77777777" w:rsidR="00B85C4D" w:rsidRDefault="00B85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331BA"/>
    <w:multiLevelType w:val="hybridMultilevel"/>
    <w:tmpl w:val="346C6DA6"/>
    <w:lvl w:ilvl="0" w:tplc="22B85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0D457D"/>
    <w:multiLevelType w:val="hybridMultilevel"/>
    <w:tmpl w:val="8CC61A6A"/>
    <w:lvl w:ilvl="0" w:tplc="8FBEE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A41026"/>
    <w:multiLevelType w:val="hybridMultilevel"/>
    <w:tmpl w:val="520627D4"/>
    <w:lvl w:ilvl="0" w:tplc="EEB2D0A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5465255"/>
    <w:multiLevelType w:val="hybridMultilevel"/>
    <w:tmpl w:val="CC927D20"/>
    <w:lvl w:ilvl="0" w:tplc="E190D368">
      <w:start w:val="3"/>
      <w:numFmt w:val="decimal"/>
      <w:lvlText w:val="%1."/>
      <w:lvlJc w:val="left"/>
      <w:pPr>
        <w:ind w:left="720" w:hanging="360"/>
      </w:pPr>
    </w:lvl>
    <w:lvl w:ilvl="1" w:tplc="63B693C0">
      <w:start w:val="4"/>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6"/>
  </w:num>
  <w:num w:numId="4">
    <w:abstractNumId w:val="24"/>
  </w:num>
  <w:num w:numId="5">
    <w:abstractNumId w:val="18"/>
  </w:num>
  <w:num w:numId="6">
    <w:abstractNumId w:val="31"/>
  </w:num>
  <w:num w:numId="7">
    <w:abstractNumId w:val="36"/>
  </w:num>
  <w:num w:numId="8">
    <w:abstractNumId w:val="37"/>
  </w:num>
  <w:num w:numId="9">
    <w:abstractNumId w:val="14"/>
  </w:num>
  <w:num w:numId="10">
    <w:abstractNumId w:val="7"/>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4"/>
  </w:num>
  <w:num w:numId="18">
    <w:abstractNumId w:val="25"/>
  </w:num>
  <w:num w:numId="19">
    <w:abstractNumId w:val="28"/>
  </w:num>
  <w:num w:numId="20">
    <w:abstractNumId w:val="32"/>
  </w:num>
  <w:num w:numId="21">
    <w:abstractNumId w:val="10"/>
  </w:num>
  <w:num w:numId="22">
    <w:abstractNumId w:val="27"/>
  </w:num>
  <w:num w:numId="23">
    <w:abstractNumId w:val="26"/>
  </w:num>
  <w:num w:numId="24">
    <w:abstractNumId w:val="29"/>
  </w:num>
  <w:num w:numId="25">
    <w:abstractNumId w:val="11"/>
  </w:num>
  <w:num w:numId="26">
    <w:abstractNumId w:val="33"/>
  </w:num>
  <w:num w:numId="27">
    <w:abstractNumId w:val="13"/>
  </w:num>
  <w:num w:numId="28">
    <w:abstractNumId w:val="9"/>
  </w:num>
  <w:num w:numId="29">
    <w:abstractNumId w:val="20"/>
  </w:num>
  <w:num w:numId="30">
    <w:abstractNumId w:val="17"/>
  </w:num>
  <w:num w:numId="31">
    <w:abstractNumId w:val="23"/>
  </w:num>
  <w:num w:numId="32">
    <w:abstractNumId w:val="22"/>
  </w:num>
  <w:num w:numId="33">
    <w:abstractNumId w:val="8"/>
  </w:num>
  <w:num w:numId="34">
    <w:abstractNumId w:val="3"/>
  </w:num>
  <w:num w:numId="35">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
  </w:num>
  <w:num w:numId="3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0E4"/>
    <w:rsid w:val="0026497A"/>
    <w:rsid w:val="00275D12"/>
    <w:rsid w:val="002775C8"/>
    <w:rsid w:val="00284FEB"/>
    <w:rsid w:val="002860C4"/>
    <w:rsid w:val="002B5741"/>
    <w:rsid w:val="002E472E"/>
    <w:rsid w:val="002F10AC"/>
    <w:rsid w:val="00305409"/>
    <w:rsid w:val="0033398F"/>
    <w:rsid w:val="00355FD5"/>
    <w:rsid w:val="003609EF"/>
    <w:rsid w:val="0036231A"/>
    <w:rsid w:val="003646E4"/>
    <w:rsid w:val="00374DD4"/>
    <w:rsid w:val="003866D5"/>
    <w:rsid w:val="0039707D"/>
    <w:rsid w:val="003A08F6"/>
    <w:rsid w:val="003A4AF4"/>
    <w:rsid w:val="003C0C1C"/>
    <w:rsid w:val="003D294A"/>
    <w:rsid w:val="003D3AB0"/>
    <w:rsid w:val="003E1A36"/>
    <w:rsid w:val="003E6B28"/>
    <w:rsid w:val="004002C2"/>
    <w:rsid w:val="00403A78"/>
    <w:rsid w:val="00410371"/>
    <w:rsid w:val="00414694"/>
    <w:rsid w:val="004213FF"/>
    <w:rsid w:val="004226F9"/>
    <w:rsid w:val="004242F1"/>
    <w:rsid w:val="00450B80"/>
    <w:rsid w:val="00486488"/>
    <w:rsid w:val="0049498D"/>
    <w:rsid w:val="004B75B7"/>
    <w:rsid w:val="004E4A75"/>
    <w:rsid w:val="0051580D"/>
    <w:rsid w:val="00517AED"/>
    <w:rsid w:val="00517D20"/>
    <w:rsid w:val="00547111"/>
    <w:rsid w:val="00547212"/>
    <w:rsid w:val="005547D5"/>
    <w:rsid w:val="00574CF6"/>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E7286"/>
    <w:rsid w:val="006F2694"/>
    <w:rsid w:val="007040E6"/>
    <w:rsid w:val="0071286E"/>
    <w:rsid w:val="00732B5A"/>
    <w:rsid w:val="00737C70"/>
    <w:rsid w:val="00754B56"/>
    <w:rsid w:val="00792342"/>
    <w:rsid w:val="007977A8"/>
    <w:rsid w:val="007B0505"/>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6150F"/>
    <w:rsid w:val="009777D9"/>
    <w:rsid w:val="00991B88"/>
    <w:rsid w:val="009A018D"/>
    <w:rsid w:val="009A5753"/>
    <w:rsid w:val="009A579D"/>
    <w:rsid w:val="009B5E0A"/>
    <w:rsid w:val="009D798E"/>
    <w:rsid w:val="009E3297"/>
    <w:rsid w:val="009F734F"/>
    <w:rsid w:val="00A246B6"/>
    <w:rsid w:val="00A47E70"/>
    <w:rsid w:val="00A50CF0"/>
    <w:rsid w:val="00A7671C"/>
    <w:rsid w:val="00A769B9"/>
    <w:rsid w:val="00A81855"/>
    <w:rsid w:val="00AA2CBC"/>
    <w:rsid w:val="00AC5820"/>
    <w:rsid w:val="00AD0398"/>
    <w:rsid w:val="00AD1CD8"/>
    <w:rsid w:val="00B051F7"/>
    <w:rsid w:val="00B16BAB"/>
    <w:rsid w:val="00B23CF8"/>
    <w:rsid w:val="00B258BB"/>
    <w:rsid w:val="00B44D22"/>
    <w:rsid w:val="00B67B97"/>
    <w:rsid w:val="00B8479E"/>
    <w:rsid w:val="00B85C4D"/>
    <w:rsid w:val="00B85D3C"/>
    <w:rsid w:val="00B968C8"/>
    <w:rsid w:val="00BA3EC5"/>
    <w:rsid w:val="00BA51D9"/>
    <w:rsid w:val="00BB5DFC"/>
    <w:rsid w:val="00BD279D"/>
    <w:rsid w:val="00BD6A86"/>
    <w:rsid w:val="00BD6BB8"/>
    <w:rsid w:val="00BF7E98"/>
    <w:rsid w:val="00C329AF"/>
    <w:rsid w:val="00C46006"/>
    <w:rsid w:val="00C66BA2"/>
    <w:rsid w:val="00C90DF9"/>
    <w:rsid w:val="00C95985"/>
    <w:rsid w:val="00CA694C"/>
    <w:rsid w:val="00CC1014"/>
    <w:rsid w:val="00CC3ED3"/>
    <w:rsid w:val="00CC5026"/>
    <w:rsid w:val="00CC580C"/>
    <w:rsid w:val="00CC68D0"/>
    <w:rsid w:val="00CD1E49"/>
    <w:rsid w:val="00D03F9A"/>
    <w:rsid w:val="00D0541F"/>
    <w:rsid w:val="00D06D51"/>
    <w:rsid w:val="00D24991"/>
    <w:rsid w:val="00D50255"/>
    <w:rsid w:val="00D61C87"/>
    <w:rsid w:val="00D63692"/>
    <w:rsid w:val="00D63F8B"/>
    <w:rsid w:val="00D66520"/>
    <w:rsid w:val="00D73012"/>
    <w:rsid w:val="00D97E4A"/>
    <w:rsid w:val="00DB139E"/>
    <w:rsid w:val="00DE34CF"/>
    <w:rsid w:val="00E13F3D"/>
    <w:rsid w:val="00E34898"/>
    <w:rsid w:val="00E4014E"/>
    <w:rsid w:val="00EB09B7"/>
    <w:rsid w:val="00ED4A08"/>
    <w:rsid w:val="00EE7D7C"/>
    <w:rsid w:val="00EF2792"/>
    <w:rsid w:val="00F25D98"/>
    <w:rsid w:val="00F300FB"/>
    <w:rsid w:val="00F419A4"/>
    <w:rsid w:val="00F71719"/>
    <w:rsid w:val="00FA4B31"/>
    <w:rsid w:val="00FB6386"/>
    <w:rsid w:val="00FE7E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498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587856">
      <w:bodyDiv w:val="1"/>
      <w:marLeft w:val="0"/>
      <w:marRight w:val="0"/>
      <w:marTop w:val="0"/>
      <w:marBottom w:val="0"/>
      <w:divBdr>
        <w:top w:val="none" w:sz="0" w:space="0" w:color="auto"/>
        <w:left w:val="none" w:sz="0" w:space="0" w:color="auto"/>
        <w:bottom w:val="none" w:sz="0" w:space="0" w:color="auto"/>
        <w:right w:val="none" w:sz="0" w:space="0" w:color="auto"/>
      </w:divBdr>
    </w:div>
    <w:div w:id="78866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Word___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A3BB1-F73D-4ED6-BC11-6FC27A96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4</Pages>
  <Words>1249</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2021-06-25T03:14:00Z</dcterms:created>
  <dcterms:modified xsi:type="dcterms:W3CDTF">2023-05-25T08:04:00Z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(3)fbIefhajjjnaG2j1hGSGNh9HHExK14YvROlIpYKK0nb22+0/8wWaLqvJntHQ2JwTAmgTGkya
Q2wsfsdvQ+zsFyDCQtzq+6GCvYmsQxzSM6dvB/s3IZ7JxzAHYDuaxEpcf6KBGH2270LX3Z6B
wxZSMjWJeFqwqZb1YFHzQBOzIqC9V/KzUTz6L69H85mHfjKpup2cF23h0aUFnRPXUs3h+0kp
8UNOhy8fmypcx7+qzK</vt:lpwstr>
  </property>
  <property fmtid="{D5CDD505-2E9C-101B-9397-08002B2CF9AE}" pid="22" name="_2015_ms_pID_7253431">
    <vt:lpwstr>3GLmNRIK+C8nagpKqAZoxNsXZOt5RSzA5ASSjLdVxmcgnRFqwPMwPM
9eYAPZpIpWY2omjqALBGwnWwQ10QsBAFd9/tLR47SyKxYi+s+jbWiXfLL9yrEtlSGVfEdrbK
dsnzRmLmwkfFWXsaZDT1QkIjn3hLuTU18o73E9ytj5cQ/JM8lidocDaKd+ma2hn/BRsCI83S
n/NjYzl0AXy9gr3tiTv7Xx6xDan/p4hVCotE</vt:lpwstr>
  </property>
  <property fmtid="{D5CDD505-2E9C-101B-9397-08002B2CF9AE}" pid="23" name="_2015_ms_pID_7253432">
    <vt:lpwstr>LfRQfqvYiFIW18wP4RfYQ+c=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1684930150</vt:lpwstr>
  </property>
</Properties>
</file>